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51CE4" w14:textId="7AFE32F2" w:rsidR="007C4688" w:rsidRDefault="005A4777" w:rsidP="007C4688">
      <w:pPr>
        <w:rPr>
          <w:ins w:id="0" w:author="Withers,Benjamin" w:date="2020-08-11T11:14:00Z"/>
          <w:b/>
          <w:bCs/>
        </w:rPr>
      </w:pPr>
      <w:ins w:id="1" w:author="Withers,Benjamin" w:date="2020-08-10T12:27:00Z">
        <w:r>
          <w:rPr>
            <w:b/>
            <w:bCs/>
          </w:rPr>
          <w:t xml:space="preserve">All students, faculty, and staff are required to wear </w:t>
        </w:r>
        <w:r w:rsidR="00652EE2">
          <w:rPr>
            <w:b/>
            <w:bCs/>
          </w:rPr>
          <w:t xml:space="preserve">face coverings </w:t>
        </w:r>
      </w:ins>
      <w:ins w:id="2" w:author="Withers,Benjamin" w:date="2020-08-11T11:14:00Z">
        <w:r w:rsidR="007C4688">
          <w:rPr>
            <w:b/>
            <w:bCs/>
          </w:rPr>
          <w:t xml:space="preserve">that shield both face and nose </w:t>
        </w:r>
      </w:ins>
      <w:ins w:id="3" w:author="Withers,Benjamin" w:date="2020-08-10T12:27:00Z">
        <w:r w:rsidR="00652EE2">
          <w:rPr>
            <w:b/>
            <w:bCs/>
          </w:rPr>
          <w:t>while on campus, especially c</w:t>
        </w:r>
      </w:ins>
      <w:ins w:id="4" w:author="Withers,Benjamin" w:date="2020-08-10T12:34:00Z">
        <w:r w:rsidR="00652EE2">
          <w:rPr>
            <w:b/>
            <w:bCs/>
          </w:rPr>
          <w:t xml:space="preserve">lassrooms and learning spaces. </w:t>
        </w:r>
      </w:ins>
      <w:ins w:id="5" w:author="Withers,Benjamin" w:date="2020-08-10T12:35:00Z">
        <w:r w:rsidR="00652EE2">
          <w:rPr>
            <w:b/>
            <w:bCs/>
          </w:rPr>
          <w:t>There is an e</w:t>
        </w:r>
      </w:ins>
      <w:ins w:id="6" w:author="Withers,Benjamin" w:date="2020-08-10T12:27:00Z">
        <w:r w:rsidR="00652EE2">
          <w:rPr>
            <w:b/>
            <w:bCs/>
          </w:rPr>
          <w:t>xception for students with</w:t>
        </w:r>
      </w:ins>
      <w:ins w:id="7" w:author="Withers,Benjamin" w:date="2020-08-10T12:28:00Z">
        <w:r>
          <w:rPr>
            <w:b/>
            <w:bCs/>
          </w:rPr>
          <w:t xml:space="preserve"> </w:t>
        </w:r>
      </w:ins>
      <w:ins w:id="8" w:author="Withers,Benjamin" w:date="2020-08-10T12:29:00Z">
        <w:r>
          <w:rPr>
            <w:b/>
            <w:bCs/>
          </w:rPr>
          <w:t xml:space="preserve">documented </w:t>
        </w:r>
      </w:ins>
      <w:ins w:id="9" w:author="Withers,Benjamin" w:date="2020-08-10T12:28:00Z">
        <w:r>
          <w:rPr>
            <w:b/>
            <w:bCs/>
          </w:rPr>
          <w:t>accommodations</w:t>
        </w:r>
      </w:ins>
      <w:ins w:id="10" w:author="Withers,Benjamin" w:date="2020-08-10T12:29:00Z">
        <w:r>
          <w:rPr>
            <w:b/>
            <w:bCs/>
          </w:rPr>
          <w:t xml:space="preserve"> from the S</w:t>
        </w:r>
        <w:r w:rsidR="00652EE2">
          <w:rPr>
            <w:b/>
            <w:bCs/>
          </w:rPr>
          <w:t>tudent Disability Center.</w:t>
        </w:r>
      </w:ins>
      <w:ins w:id="11" w:author="Withers,Benjamin" w:date="2020-08-11T11:14:00Z">
        <w:r w:rsidR="007C4688" w:rsidRPr="007C4688">
          <w:rPr>
            <w:b/>
            <w:bCs/>
          </w:rPr>
          <w:t xml:space="preserve"> </w:t>
        </w:r>
      </w:ins>
    </w:p>
    <w:p w14:paraId="100E1FDF" w14:textId="77777777" w:rsidR="007C4688" w:rsidRDefault="007C4688" w:rsidP="007C4688">
      <w:pPr>
        <w:rPr>
          <w:ins w:id="12" w:author="Withers,Benjamin" w:date="2020-08-11T11:14:00Z"/>
          <w:b/>
          <w:bCs/>
        </w:rPr>
      </w:pPr>
    </w:p>
    <w:p w14:paraId="6A93EC8D" w14:textId="19E20CB4" w:rsidR="007C4688" w:rsidRDefault="007C4688" w:rsidP="007C4688">
      <w:pPr>
        <w:rPr>
          <w:ins w:id="13" w:author="Withers,Benjamin" w:date="2020-08-11T11:14:00Z"/>
          <w:b/>
          <w:bCs/>
        </w:rPr>
      </w:pPr>
      <w:ins w:id="14" w:author="Withers,Benjamin" w:date="2020-08-11T11:14:00Z">
        <w:r>
          <w:rPr>
            <w:b/>
            <w:bCs/>
          </w:rPr>
          <w:t>General Statement to the entire class</w:t>
        </w:r>
      </w:ins>
    </w:p>
    <w:p w14:paraId="1C95E187" w14:textId="1A54B8DF" w:rsidR="007C4688" w:rsidRDefault="007C4688">
      <w:pPr>
        <w:rPr>
          <w:ins w:id="15" w:author="Withers,Benjamin" w:date="2020-08-10T12:25:00Z"/>
          <w:b/>
          <w:bCs/>
        </w:rPr>
      </w:pPr>
      <w:ins w:id="16" w:author="Withers,Benjamin" w:date="2020-08-11T11:14:00Z">
        <w:r>
          <w:t xml:space="preserve">“I am sure everything will be fine since you want to take care of each other, but here is the CSU rules around mask wearing and non-compliance (see above) </w:t>
        </w:r>
        <w:proofErr w:type="gramStart"/>
        <w:r>
          <w:t>We</w:t>
        </w:r>
        <w:proofErr w:type="gramEnd"/>
        <w:r>
          <w:t xml:space="preserve"> all need to hold each other accountable.”</w:t>
        </w:r>
      </w:ins>
    </w:p>
    <w:p w14:paraId="2128E095" w14:textId="77777777" w:rsidR="005A4777" w:rsidRDefault="005A4777">
      <w:pPr>
        <w:rPr>
          <w:ins w:id="17" w:author="Withers,Benjamin" w:date="2020-08-10T12:25:00Z"/>
          <w:b/>
          <w:bCs/>
        </w:rPr>
      </w:pPr>
    </w:p>
    <w:p w14:paraId="425C3C7F" w14:textId="1FA53D2E" w:rsidR="005023FE" w:rsidRPr="00A5638F" w:rsidRDefault="007E7E2F">
      <w:pPr>
        <w:rPr>
          <w:b/>
          <w:bCs/>
        </w:rPr>
      </w:pPr>
      <w:r w:rsidRPr="00A5638F">
        <w:rPr>
          <w:b/>
          <w:bCs/>
        </w:rPr>
        <w:t>Sample exchange if a student shows-up in your class without a mask</w:t>
      </w:r>
      <w:bookmarkStart w:id="18" w:name="_GoBack"/>
      <w:bookmarkEnd w:id="18"/>
    </w:p>
    <w:p w14:paraId="1CFD2C63" w14:textId="77777777" w:rsidR="007E7E2F" w:rsidRDefault="007E7E2F"/>
    <w:p w14:paraId="379C8B10" w14:textId="6DFB1F3E" w:rsidR="007E7E2F" w:rsidRDefault="008628C0">
      <w:r>
        <w:t>"</w:t>
      </w:r>
      <w:r w:rsidR="007E7E2F">
        <w:t>Hi, I noticed you don't have your mask on</w:t>
      </w:r>
      <w:r w:rsidR="005023FE">
        <w:t>.</w:t>
      </w:r>
      <w:ins w:id="19" w:author="Withers,Benjamin" w:date="2020-08-11T11:15:00Z">
        <w:r w:rsidR="007C4688">
          <w:t xml:space="preserve"> Do you have a documented accommodation for not wearing a mask? </w:t>
        </w:r>
      </w:ins>
      <w:r w:rsidR="005023FE">
        <w:t xml:space="preserve"> </w:t>
      </w:r>
      <w:ins w:id="20" w:author="Ciaravola,Dell Rae" w:date="2020-08-06T09:47:00Z">
        <w:r w:rsidR="00CF59FF">
          <w:t>All state and county public health orders apply to the university, and it</w:t>
        </w:r>
      </w:ins>
      <w:del w:id="21" w:author="Ciaravola,Dell Rae" w:date="2020-08-06T09:47:00Z">
        <w:r w:rsidR="005023FE" w:rsidDel="00CF59FF">
          <w:delText>It</w:delText>
        </w:r>
      </w:del>
      <w:r w:rsidR="005023FE">
        <w:t xml:space="preserve"> i</w:t>
      </w:r>
      <w:r w:rsidR="007E7E2F">
        <w:t>s CSU policy that everyone w</w:t>
      </w:r>
      <w:r>
        <w:t>ea</w:t>
      </w:r>
      <w:r w:rsidR="007E7E2F">
        <w:t xml:space="preserve">r a mask </w:t>
      </w:r>
      <w:r w:rsidR="005023FE">
        <w:t xml:space="preserve">while on campus as well as in </w:t>
      </w:r>
      <w:r w:rsidR="007E7E2F">
        <w:t xml:space="preserve">class, so I have to ask you to </w:t>
      </w:r>
      <w:r w:rsidR="0054563B">
        <w:t>put</w:t>
      </w:r>
      <w:r w:rsidR="007E7E2F">
        <w:t xml:space="preserve"> one</w:t>
      </w:r>
      <w:r w:rsidR="0054563B">
        <w:t xml:space="preserve"> on</w:t>
      </w:r>
      <w:r w:rsidR="005023FE">
        <w:t xml:space="preserve"> before we can get started.</w:t>
      </w:r>
      <w:r w:rsidR="0054563B">
        <w:t xml:space="preserve"> If you </w:t>
      </w:r>
      <w:proofErr w:type="gramStart"/>
      <w:r w:rsidR="0054563B">
        <w:t>don't</w:t>
      </w:r>
      <w:proofErr w:type="gramEnd"/>
      <w:r w:rsidR="0054563B">
        <w:t xml:space="preserve"> have </w:t>
      </w:r>
      <w:r w:rsidR="005023FE">
        <w:t>a mask</w:t>
      </w:r>
      <w:r w:rsidR="0054563B">
        <w:t xml:space="preserve">, </w:t>
      </w:r>
      <w:del w:id="22" w:author="Ciaravola,Dell Rae" w:date="2020-08-06T09:47:00Z">
        <w:r w:rsidR="0054563B" w:rsidDel="00CF59FF">
          <w:delText>I have one for you</w:delText>
        </w:r>
        <w:r w:rsidR="005023FE" w:rsidDel="00CF59FF">
          <w:delText xml:space="preserve"> this time</w:delText>
        </w:r>
      </w:del>
      <w:ins w:id="23" w:author="Ciaravola,Dell Rae" w:date="2020-08-06T09:47:00Z">
        <w:r w:rsidR="00CF59FF">
          <w:t xml:space="preserve">you can go to XX location to get </w:t>
        </w:r>
        <w:commentRangeStart w:id="24"/>
        <w:commentRangeStart w:id="25"/>
        <w:r w:rsidR="00CF59FF">
          <w:t>one</w:t>
        </w:r>
        <w:commentRangeEnd w:id="24"/>
        <w:r w:rsidR="00CF59FF">
          <w:rPr>
            <w:rStyle w:val="CommentReference"/>
          </w:rPr>
          <w:commentReference w:id="24"/>
        </w:r>
      </w:ins>
      <w:commentRangeEnd w:id="25"/>
      <w:r w:rsidR="005A4777">
        <w:rPr>
          <w:rStyle w:val="CommentReference"/>
        </w:rPr>
        <w:commentReference w:id="25"/>
      </w:r>
      <w:r w:rsidR="0054563B">
        <w:t xml:space="preserve">. </w:t>
      </w:r>
      <w:r>
        <w:t>Thanks."</w:t>
      </w:r>
    </w:p>
    <w:p w14:paraId="0B8FA807" w14:textId="77777777" w:rsidR="008628C0" w:rsidRDefault="008628C0"/>
    <w:p w14:paraId="212DC566" w14:textId="77777777" w:rsidR="008628C0" w:rsidRPr="00A5638F" w:rsidRDefault="008628C0">
      <w:pPr>
        <w:rPr>
          <w:b/>
          <w:bCs/>
        </w:rPr>
      </w:pPr>
      <w:r w:rsidRPr="00A5638F">
        <w:rPr>
          <w:b/>
          <w:bCs/>
        </w:rPr>
        <w:t>If the student refuses to wear a mask:</w:t>
      </w:r>
    </w:p>
    <w:p w14:paraId="73FA9E03" w14:textId="13656439" w:rsidR="008628C0" w:rsidRDefault="008628C0">
      <w:r>
        <w:t>"I must remind you it is</w:t>
      </w:r>
      <w:r w:rsidR="0046275E">
        <w:t xml:space="preserve"> legally required by the county and state and is also</w:t>
      </w:r>
      <w:r>
        <w:t xml:space="preserve"> University policy that everyone wears a mask on campus and in classrooms. </w:t>
      </w:r>
      <w:r w:rsidR="005023FE">
        <w:t xml:space="preserve">This is for the health of everyone in the room and it is not my decision to ask you to wear a mask. </w:t>
      </w:r>
      <w:r>
        <w:t xml:space="preserve">If you </w:t>
      </w:r>
      <w:r w:rsidR="005023FE">
        <w:t>are not going to wear a mask today</w:t>
      </w:r>
      <w:r>
        <w:t>, I must ask you to leave."</w:t>
      </w:r>
    </w:p>
    <w:p w14:paraId="44D9DE48" w14:textId="2210AC93" w:rsidR="005023FE" w:rsidRDefault="005023FE"/>
    <w:p w14:paraId="74B956A5" w14:textId="20354E50" w:rsidR="005023FE" w:rsidRDefault="005023FE">
      <w:r>
        <w:t xml:space="preserve">(The student needs to have an accommodation that is noted by the Student Disability Center if they state they cannot wear a mask for health </w:t>
      </w:r>
      <w:commentRangeStart w:id="26"/>
      <w:r>
        <w:t>reasons</w:t>
      </w:r>
      <w:commentRangeEnd w:id="26"/>
      <w:r w:rsidR="0003256C">
        <w:rPr>
          <w:rStyle w:val="CommentReference"/>
        </w:rPr>
        <w:commentReference w:id="26"/>
      </w:r>
      <w:r>
        <w:t>.</w:t>
      </w:r>
      <w:ins w:id="27" w:author="Withers,Benjamin" w:date="2020-08-10T12:31:00Z">
        <w:r w:rsidR="005A4777">
          <w:t xml:space="preserve"> SDC documentation must be made available (or visible) to instructor.</w:t>
        </w:r>
      </w:ins>
      <w:r>
        <w:t>)</w:t>
      </w:r>
    </w:p>
    <w:p w14:paraId="708CCFA0" w14:textId="77777777" w:rsidR="008628C0" w:rsidRDefault="008628C0"/>
    <w:p w14:paraId="0897CD2C" w14:textId="33C28E23" w:rsidR="005023FE" w:rsidRPr="00A5638F" w:rsidRDefault="008628C0">
      <w:pPr>
        <w:rPr>
          <w:b/>
          <w:bCs/>
        </w:rPr>
      </w:pPr>
      <w:r w:rsidRPr="00A5638F">
        <w:rPr>
          <w:b/>
          <w:bCs/>
        </w:rPr>
        <w:t>If the student refuses to leave</w:t>
      </w:r>
      <w:r w:rsidR="005023FE" w:rsidRPr="00A5638F">
        <w:rPr>
          <w:b/>
          <w:bCs/>
        </w:rPr>
        <w:t>:</w:t>
      </w:r>
    </w:p>
    <w:p w14:paraId="650614C0" w14:textId="33D417C5" w:rsidR="00B40FB2" w:rsidRDefault="008628C0">
      <w:r>
        <w:t xml:space="preserve">It is not </w:t>
      </w:r>
      <w:r w:rsidR="005023FE">
        <w:t xml:space="preserve">the </w:t>
      </w:r>
      <w:r>
        <w:t xml:space="preserve">role or job </w:t>
      </w:r>
      <w:r w:rsidR="005023FE">
        <w:t xml:space="preserve">of the instructor </w:t>
      </w:r>
      <w:r>
        <w:t>to enforce this policy. Ask the student to respect the University's policy</w:t>
      </w:r>
      <w:r w:rsidR="0054563B">
        <w:t xml:space="preserve">, note it is for the benefit of all students, </w:t>
      </w:r>
      <w:r>
        <w:t xml:space="preserve">and </w:t>
      </w:r>
      <w:r w:rsidR="0054563B">
        <w:t>ask them to leave again. Tell them their continued refusal to wear a mask in class or leave creates a disruption in the classroom</w:t>
      </w:r>
      <w:r w:rsidR="005023FE">
        <w:t xml:space="preserve">. Creating a disruption in class could result in a </w:t>
      </w:r>
      <w:r w:rsidR="00C42622">
        <w:t>disciplinary action under the Student Conduct Code.</w:t>
      </w:r>
      <w:r w:rsidR="0054563B">
        <w:t xml:space="preserve"> Finally, let them know if they </w:t>
      </w:r>
      <w:r w:rsidR="006B2462">
        <w:t xml:space="preserve">do not put on a mask or leave, </w:t>
      </w:r>
      <w:r w:rsidR="0054563B">
        <w:t xml:space="preserve">you will need to call the appropriate authorities. </w:t>
      </w:r>
      <w:r>
        <w:t>Tell them that it would be best for everyone if they simply left the room.</w:t>
      </w:r>
    </w:p>
    <w:p w14:paraId="41677BC3" w14:textId="3A03BE4F" w:rsidR="005023FE" w:rsidRDefault="005023FE"/>
    <w:p w14:paraId="3CA8A7B4" w14:textId="6F79BE3E" w:rsidR="005023FE" w:rsidRDefault="005023FE">
      <w:r>
        <w:t>Refusing to wear a mask is not considered an excused absence from class.</w:t>
      </w:r>
    </w:p>
    <w:p w14:paraId="5E66E01B" w14:textId="401EA615" w:rsidR="0054563B" w:rsidRDefault="0054563B"/>
    <w:p w14:paraId="72D640E1" w14:textId="61CF880E" w:rsidR="003B3EAB" w:rsidRDefault="003B3EAB">
      <w:pPr>
        <w:rPr>
          <w:ins w:id="28" w:author="Sue Doe" w:date="2020-08-06T19:10:00Z"/>
        </w:rPr>
      </w:pPr>
      <w:r>
        <w:t xml:space="preserve">A student may have worked through the Student Disability Center to obtain an exemption to a face covering due to health reasons. That student will have a letter from the Student Disability Center or sticker on their university ID indicating an exemption to wearing a face covering has been granted. The student may share with you one or the other to demonstrate they have an </w:t>
      </w:r>
      <w:commentRangeStart w:id="29"/>
      <w:r>
        <w:t>exemption</w:t>
      </w:r>
      <w:commentRangeEnd w:id="29"/>
      <w:r w:rsidR="0003256C">
        <w:rPr>
          <w:rStyle w:val="CommentReference"/>
        </w:rPr>
        <w:commentReference w:id="29"/>
      </w:r>
      <w:r>
        <w:t>.</w:t>
      </w:r>
    </w:p>
    <w:p w14:paraId="1831E6CE" w14:textId="43344555" w:rsidR="0003256C" w:rsidRDefault="0003256C">
      <w:pPr>
        <w:rPr>
          <w:ins w:id="30" w:author="Sue Doe" w:date="2020-08-06T19:11:00Z"/>
        </w:rPr>
      </w:pPr>
    </w:p>
    <w:p w14:paraId="4754A552" w14:textId="39B686FA" w:rsidR="0003256C" w:rsidRDefault="0003256C">
      <w:ins w:id="31" w:author="Sue Doe" w:date="2020-08-06T19:11:00Z">
        <w:r>
          <w:lastRenderedPageBreak/>
          <w:t xml:space="preserve">If </w:t>
        </w:r>
      </w:ins>
      <w:ins w:id="32" w:author="Sue Doe" w:date="2020-08-06T19:15:00Z">
        <w:r>
          <w:t xml:space="preserve">a </w:t>
        </w:r>
      </w:ins>
      <w:ins w:id="33" w:author="Sue Doe" w:date="2020-08-06T19:11:00Z">
        <w:r>
          <w:t xml:space="preserve">student has a documented accommodation </w:t>
        </w:r>
      </w:ins>
      <w:ins w:id="34" w:author="Sue Doe" w:date="2020-08-06T19:16:00Z">
        <w:r>
          <w:t xml:space="preserve">for not </w:t>
        </w:r>
      </w:ins>
      <w:ins w:id="35" w:author="Sue Doe" w:date="2020-08-06T19:11:00Z">
        <w:r>
          <w:t>wearing a mask, the</w:t>
        </w:r>
      </w:ins>
      <w:ins w:id="36" w:author="Sue Doe [2]" w:date="2020-08-06T19:22:00Z">
        <w:r w:rsidR="001E7FA7">
          <w:t xml:space="preserve"> </w:t>
        </w:r>
        <w:r w:rsidR="00887D33">
          <w:t xml:space="preserve">feasibility of accommodation depends on context. If possible, the </w:t>
        </w:r>
      </w:ins>
      <w:ins w:id="37" w:author="Sue Doe" w:date="2020-08-06T19:11:00Z">
        <w:r>
          <w:t xml:space="preserve">instructor should </w:t>
        </w:r>
      </w:ins>
      <w:ins w:id="38" w:author="Sue Doe" w:date="2020-08-06T19:13:00Z">
        <w:r>
          <w:t xml:space="preserve">state </w:t>
        </w:r>
      </w:ins>
      <w:ins w:id="39" w:author="Sue Doe" w:date="2020-08-06T19:11:00Z">
        <w:r>
          <w:t>that</w:t>
        </w:r>
      </w:ins>
      <w:ins w:id="40" w:author="Sue Doe" w:date="2020-08-06T19:12:00Z">
        <w:r>
          <w:t xml:space="preserve"> the student </w:t>
        </w:r>
      </w:ins>
      <w:ins w:id="41" w:author="Sue Doe" w:date="2020-08-06T19:13:00Z">
        <w:r>
          <w:t>must maintain</w:t>
        </w:r>
      </w:ins>
      <w:ins w:id="42" w:author="Sue Doe" w:date="2020-08-06T19:12:00Z">
        <w:r>
          <w:t xml:space="preserve"> at least 12 feet from the next person</w:t>
        </w:r>
      </w:ins>
      <w:ins w:id="43" w:author="Sue Doe" w:date="2020-08-06T19:14:00Z">
        <w:r>
          <w:t xml:space="preserve"> and wear a face shield</w:t>
        </w:r>
      </w:ins>
      <w:ins w:id="44" w:author="Sue Doe" w:date="2020-08-06T19:12:00Z">
        <w:r>
          <w:t xml:space="preserve"> if staying</w:t>
        </w:r>
      </w:ins>
      <w:ins w:id="45" w:author="Sue Doe" w:date="2020-08-06T19:16:00Z">
        <w:r>
          <w:t xml:space="preserve"> physically present</w:t>
        </w:r>
      </w:ins>
      <w:ins w:id="46" w:author="Sue Doe" w:date="2020-08-06T19:12:00Z">
        <w:r>
          <w:t xml:space="preserve"> in the class. The student can also be referred to their advisor for identification of </w:t>
        </w:r>
      </w:ins>
      <w:ins w:id="47" w:author="Sue Doe" w:date="2020-08-06T19:17:00Z">
        <w:r>
          <w:t xml:space="preserve">a different class </w:t>
        </w:r>
      </w:ins>
      <w:ins w:id="48" w:author="Sue Doe" w:date="2020-08-06T19:12:00Z">
        <w:r>
          <w:t>th</w:t>
        </w:r>
      </w:ins>
      <w:ins w:id="49" w:author="Sue Doe" w:date="2020-08-06T19:13:00Z">
        <w:r>
          <w:t xml:space="preserve">at is offered </w:t>
        </w:r>
        <w:commentRangeStart w:id="50"/>
        <w:r>
          <w:t>online</w:t>
        </w:r>
      </w:ins>
      <w:commentRangeEnd w:id="50"/>
      <w:ins w:id="51" w:author="Sue Doe" w:date="2020-08-06T19:15:00Z">
        <w:r>
          <w:rPr>
            <w:rStyle w:val="CommentReference"/>
          </w:rPr>
          <w:commentReference w:id="50"/>
        </w:r>
      </w:ins>
      <w:ins w:id="52" w:author="Sue Doe" w:date="2020-08-06T19:13:00Z">
        <w:r>
          <w:t xml:space="preserve">. </w:t>
        </w:r>
      </w:ins>
    </w:p>
    <w:p w14:paraId="7D9B7A9C" w14:textId="77777777" w:rsidR="003B3EAB" w:rsidRDefault="003B3EAB"/>
    <w:p w14:paraId="3556EBAF" w14:textId="363EFD91" w:rsidR="008628C0" w:rsidRDefault="005912B1">
      <w:r>
        <w:t>S</w:t>
      </w:r>
      <w:r w:rsidR="00B40FB2">
        <w:t>t</w:t>
      </w:r>
      <w:r>
        <w:t>ay calm and simply note the policy. Do not get drawn into an argument with the student</w:t>
      </w:r>
      <w:r w:rsidR="00B40FB2">
        <w:t>. If a c</w:t>
      </w:r>
      <w:r w:rsidR="003641D8">
        <w:t>al</w:t>
      </w:r>
      <w:r w:rsidR="00B40FB2">
        <w:t>m, straight forward notice of the University policy</w:t>
      </w:r>
      <w:r w:rsidR="0054563B">
        <w:t xml:space="preserve"> and subsequent request to leave for non-compliance</w:t>
      </w:r>
      <w:r w:rsidR="00B40FB2">
        <w:t xml:space="preserve"> does not work, simply remove yourself and call </w:t>
      </w:r>
      <w:r w:rsidR="008264A8">
        <w:t>the CSU Police Department</w:t>
      </w:r>
      <w:r w:rsidR="00497887">
        <w:t xml:space="preserve"> at </w:t>
      </w:r>
      <w:r w:rsidR="00497887" w:rsidRPr="00497887">
        <w:t xml:space="preserve">(970) 491-6425 or 911 </w:t>
      </w:r>
      <w:r w:rsidR="00B40FB2">
        <w:t>to ask for help.</w:t>
      </w:r>
    </w:p>
    <w:p w14:paraId="629C5B8F" w14:textId="07B929C4" w:rsidR="00B40FB2" w:rsidRDefault="00B40FB2"/>
    <w:p w14:paraId="6583FB93" w14:textId="7F3107A1" w:rsidR="00E709EA" w:rsidRDefault="00E709EA">
      <w:pPr>
        <w:rPr>
          <w:ins w:id="53" w:author="Etter,Beth" w:date="2020-08-11T10:49:00Z"/>
        </w:rPr>
      </w:pPr>
      <w:r>
        <w:t>If the situation escalates and continuing the class becomes impossible, dismiss the class for the day.</w:t>
      </w:r>
    </w:p>
    <w:p w14:paraId="16FEB24A" w14:textId="440A6BAB" w:rsidR="00FA719E" w:rsidRDefault="00FA719E">
      <w:pPr>
        <w:rPr>
          <w:ins w:id="54" w:author="Etter,Beth" w:date="2020-08-11T10:49:00Z"/>
        </w:rPr>
      </w:pPr>
    </w:p>
    <w:p w14:paraId="27A96CEC" w14:textId="77777777" w:rsidR="00FA719E" w:rsidRDefault="00FA719E">
      <w:pPr>
        <w:rPr>
          <w:ins w:id="55" w:author="Etter,Beth" w:date="2020-08-11T10:50:00Z"/>
        </w:rPr>
      </w:pPr>
      <w:ins w:id="56" w:author="Etter,Beth" w:date="2020-08-11T10:50:00Z">
        <w:r>
          <w:t>Question:</w:t>
        </w:r>
      </w:ins>
    </w:p>
    <w:p w14:paraId="5ED14E18" w14:textId="29C46963" w:rsidR="00FA719E" w:rsidRDefault="00FA719E">
      <w:pPr>
        <w:rPr>
          <w:ins w:id="57" w:author="Etter,Beth" w:date="2020-08-11T10:50:00Z"/>
        </w:rPr>
      </w:pPr>
      <w:ins w:id="58" w:author="Etter,Beth" w:date="2020-08-11T10:49:00Z">
        <w:r>
          <w:t>What if you have a student with an accommodation (and no mask) in the class AND you have</w:t>
        </w:r>
      </w:ins>
      <w:ins w:id="59" w:author="Etter,Beth" w:date="2020-08-11T10:50:00Z">
        <w:r>
          <w:t xml:space="preserve"> a student who refuses to wear a mask and then points out the other student and says, “how come he doesn’t have to wear one?”</w:t>
        </w:r>
      </w:ins>
    </w:p>
    <w:p w14:paraId="6F0BB1A9" w14:textId="42EF7EDF" w:rsidR="00FA719E" w:rsidRDefault="00FA719E">
      <w:ins w:id="60" w:author="Etter,Beth" w:date="2020-08-11T10:50:00Z">
        <w:r>
          <w:t>Is there a delicate way to say, “some people have accommodations”?</w:t>
        </w:r>
      </w:ins>
    </w:p>
    <w:sectPr w:rsidR="00FA719E" w:rsidSect="002E55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Ciaravola,Dell Rae" w:date="2020-08-06T09:47:00Z" w:initials="CR">
    <w:p w14:paraId="7873DC18" w14:textId="28F0226F" w:rsidR="00CF59FF" w:rsidRDefault="00CF59FF">
      <w:pPr>
        <w:pStyle w:val="CommentText"/>
      </w:pPr>
      <w:r>
        <w:rPr>
          <w:rStyle w:val="CommentReference"/>
        </w:rPr>
        <w:annotationRef/>
      </w:r>
      <w:r>
        <w:t>Instructors will not have a supply of masks</w:t>
      </w:r>
    </w:p>
  </w:comment>
  <w:comment w:id="25" w:author="Withers,Benjamin" w:date="2020-08-10T12:30:00Z" w:initials="W">
    <w:p w14:paraId="013D2489" w14:textId="1B31728A" w:rsidR="005A4777" w:rsidRDefault="005A4777">
      <w:pPr>
        <w:pStyle w:val="CommentText"/>
      </w:pPr>
      <w:r>
        <w:rPr>
          <w:rStyle w:val="CommentReference"/>
        </w:rPr>
        <w:annotationRef/>
      </w:r>
      <w:r>
        <w:t>Some departments are supplying extra disposable masks to instructors for this purpose.</w:t>
      </w:r>
    </w:p>
  </w:comment>
  <w:comment w:id="26" w:author="Sue Doe" w:date="2020-08-06T19:09:00Z" w:initials="SD">
    <w:p w14:paraId="3703D28F" w14:textId="49CE9A4A" w:rsidR="0003256C" w:rsidRDefault="0003256C">
      <w:pPr>
        <w:pStyle w:val="CommentText"/>
      </w:pPr>
      <w:r>
        <w:rPr>
          <w:rStyle w:val="CommentReference"/>
        </w:rPr>
        <w:annotationRef/>
      </w:r>
      <w:r>
        <w:t xml:space="preserve">Does this mean that the student must have documentation with him or her or else have contacted the instructor with </w:t>
      </w:r>
      <w:r w:rsidR="0078684A">
        <w:t>the documentation</w:t>
      </w:r>
      <w:r>
        <w:t xml:space="preserve"> prior to class?  </w:t>
      </w:r>
      <w:r w:rsidR="0078684A">
        <w:t>[I see this is addressed below but I think it should be stated on first mention.]</w:t>
      </w:r>
    </w:p>
  </w:comment>
  <w:comment w:id="29" w:author="Sue Doe" w:date="2020-08-06T19:10:00Z" w:initials="SD">
    <w:p w14:paraId="32466D2D" w14:textId="6A0F2371" w:rsidR="0003256C" w:rsidRDefault="0003256C">
      <w:pPr>
        <w:pStyle w:val="CommentText"/>
      </w:pPr>
      <w:r>
        <w:rPr>
          <w:rStyle w:val="CommentReference"/>
        </w:rPr>
        <w:annotationRef/>
      </w:r>
      <w:r>
        <w:t xml:space="preserve">Would recommend stating this on first mention of the accommodation—as noted above. </w:t>
      </w:r>
    </w:p>
  </w:comment>
  <w:comment w:id="50" w:author="Sue Doe" w:date="2020-08-06T19:15:00Z" w:initials="SD">
    <w:p w14:paraId="075CF377" w14:textId="0D667963" w:rsidR="0003256C" w:rsidRDefault="0003256C">
      <w:pPr>
        <w:pStyle w:val="CommentText"/>
      </w:pPr>
      <w:r>
        <w:rPr>
          <w:rStyle w:val="CommentReference"/>
        </w:rPr>
        <w:annotationRef/>
      </w:r>
      <w:r>
        <w:t>Here’s what I wrote down from what Lori Lynn stated today when I asked about the situation of an accommodated student without mask.</w:t>
      </w:r>
      <w:r w:rsidR="002F3855">
        <w:t xml:space="preserve">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873DC18" w15:done="0"/>
  <w15:commentEx w15:paraId="013D2489" w15:paraIdParent="7873DC18" w15:done="0"/>
  <w15:commentEx w15:paraId="3703D28F" w15:done="0"/>
  <w15:commentEx w15:paraId="32466D2D" w15:done="0"/>
  <w15:commentEx w15:paraId="075CF3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CF60D" w16cex:dateUtc="2020-08-11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6959D87" w16cid:durableId="22DCF60D"/>
  <w16cid:commentId w16cid:paraId="7873DC18" w16cid:durableId="22D65037"/>
  <w16cid:commentId w16cid:paraId="013D2489" w16cid:durableId="22DCF566"/>
  <w16cid:commentId w16cid:paraId="3703D28F" w16cid:durableId="22D6D3D2"/>
  <w16cid:commentId w16cid:paraId="32466D2D" w16cid:durableId="22D6D40B"/>
  <w16cid:commentId w16cid:paraId="075CF377" w16cid:durableId="22D6D53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thers,Benjamin">
    <w15:presenceInfo w15:providerId="AD" w15:userId="S-1-5-21-220523388-1500820517-682003330-42520"/>
  </w15:person>
  <w15:person w15:author="Ciaravola,Dell Rae">
    <w15:presenceInfo w15:providerId="AD" w15:userId="S-1-5-21-299502267-746137067-1417001333-15981"/>
  </w15:person>
  <w15:person w15:author="Sue Doe">
    <w15:presenceInfo w15:providerId="Windows Live" w15:userId="fba9aeffa87b0432"/>
  </w15:person>
  <w15:person w15:author="Sue Doe [2]">
    <w15:presenceInfo w15:providerId="None" w15:userId="Sue Doe"/>
  </w15:person>
  <w15:person w15:author="Etter,Beth">
    <w15:presenceInfo w15:providerId="AD" w15:userId="S::better@colostate.edu::5b1bd77a-e297-4a09-9830-2ff1780272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2F"/>
    <w:rsid w:val="0003256C"/>
    <w:rsid w:val="001E7FA7"/>
    <w:rsid w:val="00253E8B"/>
    <w:rsid w:val="002D2868"/>
    <w:rsid w:val="002E55A0"/>
    <w:rsid w:val="002F3855"/>
    <w:rsid w:val="003641D8"/>
    <w:rsid w:val="003B3EAB"/>
    <w:rsid w:val="0046275E"/>
    <w:rsid w:val="00476043"/>
    <w:rsid w:val="00497887"/>
    <w:rsid w:val="005023FE"/>
    <w:rsid w:val="0054563B"/>
    <w:rsid w:val="00551B1E"/>
    <w:rsid w:val="005912B1"/>
    <w:rsid w:val="005A4777"/>
    <w:rsid w:val="00652EE2"/>
    <w:rsid w:val="006B2462"/>
    <w:rsid w:val="0078684A"/>
    <w:rsid w:val="007C4688"/>
    <w:rsid w:val="007E7E2F"/>
    <w:rsid w:val="008264A8"/>
    <w:rsid w:val="008628C0"/>
    <w:rsid w:val="0088307E"/>
    <w:rsid w:val="00887D33"/>
    <w:rsid w:val="00A5638F"/>
    <w:rsid w:val="00B40FB2"/>
    <w:rsid w:val="00B64B17"/>
    <w:rsid w:val="00C42622"/>
    <w:rsid w:val="00C601E4"/>
    <w:rsid w:val="00CA6413"/>
    <w:rsid w:val="00CF59FF"/>
    <w:rsid w:val="00D20EFE"/>
    <w:rsid w:val="00E26FCE"/>
    <w:rsid w:val="00E709EA"/>
    <w:rsid w:val="00FA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547B73"/>
  <w14:defaultImageDpi w14:val="300"/>
  <w15:docId w15:val="{B8FF4762-82C7-4724-8CEE-132E1B73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41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D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F5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9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9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9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CE7DC-141C-437F-8C97-14D5DB1DA8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5EB647-30AD-443F-ABB0-BCC0FF69D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82FCA-3A85-47B3-9360-543EC810A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Bush</dc:creator>
  <cp:keywords/>
  <dc:description/>
  <cp:lastModifiedBy>Withers,Benjamin</cp:lastModifiedBy>
  <cp:revision>2</cp:revision>
  <dcterms:created xsi:type="dcterms:W3CDTF">2020-08-11T17:16:00Z</dcterms:created>
  <dcterms:modified xsi:type="dcterms:W3CDTF">2020-08-11T17:16:00Z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